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103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R4-2208707</w:t>
      </w:r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tabs>
          <w:tab w:val="right" w:pos="9781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eastAsia="宋体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Source</w:t>
      </w:r>
      <w:r>
        <w:rPr>
          <w:rFonts w:hint="eastAsia" w:eastAsia="宋体"/>
          <w:sz w:val="22"/>
          <w:szCs w:val="22"/>
          <w:lang w:eastAsia="zh-CN"/>
        </w:rPr>
        <w:t>:</w:t>
      </w:r>
      <w:r>
        <w:rPr>
          <w:rFonts w:hint="eastAsia" w:eastAsia="宋体"/>
          <w:sz w:val="22"/>
          <w:szCs w:val="22"/>
          <w:lang w:eastAsia="zh-CN"/>
        </w:rPr>
        <w:tab/>
      </w:r>
      <w:r>
        <w:rPr>
          <w:rFonts w:eastAsia="宋体"/>
          <w:b w:val="0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eastAsia="宋体"/>
          <w:b w:val="0"/>
          <w:bCs/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Title:</w:t>
      </w:r>
      <w:r>
        <w:rPr>
          <w:rFonts w:hint="eastAsia"/>
          <w:sz w:val="22"/>
          <w:szCs w:val="22"/>
          <w:lang w:val="en-US" w:eastAsia="zh-CN"/>
        </w:rPr>
        <w:tab/>
      </w:r>
      <w:bookmarkStart w:id="3" w:name="OLE_LINK9"/>
      <w:r>
        <w:rPr>
          <w:rFonts w:hint="eastAsia" w:eastAsia="宋体"/>
          <w:b w:val="0"/>
          <w:sz w:val="22"/>
          <w:szCs w:val="22"/>
          <w:lang w:val="en-US" w:eastAsia="zh-CN"/>
        </w:rPr>
        <w:t>TP for TR38.717-03-0</w:t>
      </w:r>
      <w:r>
        <w:rPr>
          <w:rFonts w:hint="eastAsia" w:eastAsia="宋体"/>
          <w:b w:val="0"/>
          <w:bCs/>
          <w:sz w:val="22"/>
          <w:szCs w:val="22"/>
          <w:lang w:val="en-US" w:eastAsia="zh-CN"/>
        </w:rPr>
        <w:t>2_CA_n28A-n40A-n41A</w:t>
      </w:r>
      <w:bookmarkEnd w:id="3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/>
          <w:b w:val="0"/>
          <w:bCs/>
          <w:sz w:val="22"/>
          <w:szCs w:val="22"/>
          <w:lang w:val="en-US" w:eastAsia="zh-CN"/>
        </w:rPr>
        <w:t>8.3.1</w:t>
      </w:r>
      <w:bookmarkStart w:id="15" w:name="_GoBack"/>
      <w:bookmarkEnd w:id="15"/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rFonts w:hint="eastAsia"/>
          <w:sz w:val="22"/>
          <w:szCs w:val="22"/>
          <w:lang w:eastAsia="zh-CN"/>
        </w:rPr>
        <w:tab/>
      </w:r>
      <w:r>
        <w:rPr>
          <w:rFonts w:hint="eastAsia" w:eastAsia="宋体"/>
          <w:b w:val="0"/>
          <w:sz w:val="22"/>
          <w:szCs w:val="22"/>
          <w:lang w:eastAsia="zh-CN"/>
        </w:rPr>
        <w:t>Approval</w:t>
      </w:r>
      <w:r>
        <w:rPr>
          <w:rFonts w:hint="eastAsia" w:eastAsia="宋体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pStyle w:val="53"/>
        <w:spacing w:before="120" w:after="120"/>
        <w:jc w:val="both"/>
        <w:rPr>
          <w:rFonts w:hint="default" w:eastAsia="宋体"/>
          <w:b w:val="0"/>
          <w:bCs/>
          <w:sz w:val="21"/>
          <w:szCs w:val="21"/>
          <w:lang w:val="en-US" w:eastAsia="zh-CN"/>
        </w:rPr>
      </w:pPr>
      <w:r>
        <w:rPr>
          <w:rFonts w:hint="eastAsia" w:eastAsia="宋体"/>
          <w:b w:val="0"/>
          <w:bCs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eastAsia="宋体"/>
          <w:b w:val="0"/>
          <w:bCs/>
          <w:sz w:val="20"/>
          <w:lang w:val="en-US" w:eastAsia="zh-CN"/>
        </w:rPr>
        <w:t xml:space="preserve">to introduce 3DL/2UL CA_n28A-n40A-n41A in </w:t>
      </w:r>
      <w:r>
        <w:rPr>
          <w:rFonts w:hint="eastAsia" w:eastAsia="宋体"/>
          <w:b w:val="0"/>
          <w:sz w:val="20"/>
          <w:lang w:val="en-US" w:eastAsia="zh-CN"/>
        </w:rPr>
        <w:t>TR38.717-03-0</w:t>
      </w:r>
      <w:r>
        <w:rPr>
          <w:rFonts w:hint="eastAsia" w:eastAsia="宋体"/>
          <w:b w:val="0"/>
          <w:bCs/>
          <w:sz w:val="20"/>
          <w:lang w:val="en-US" w:eastAsia="zh-CN"/>
        </w:rPr>
        <w:t>2.The MSD values are from [2].</w:t>
      </w:r>
    </w:p>
    <w:p>
      <w:pPr>
        <w:pStyle w:val="2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ascii="Arial" w:hAnsi="Arial" w:eastAsia="宋体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sz w:val="20"/>
          <w:szCs w:val="22"/>
          <w:lang w:val="en-US" w:eastAsia="zh-CN"/>
        </w:rPr>
        <w:t>TR</w:t>
      </w:r>
      <w:bookmarkStart w:id="4" w:name="OLE_LINK6"/>
      <w:r>
        <w:rPr>
          <w:rFonts w:hint="eastAsia" w:ascii="Arial" w:hAnsi="Arial" w:eastAsia="宋体"/>
          <w:sz w:val="20"/>
          <w:szCs w:val="22"/>
          <w:lang w:val="en-US" w:eastAsia="zh-CN"/>
        </w:rPr>
        <w:t>38.717-03-02</w:t>
      </w:r>
      <w:bookmarkEnd w:id="4"/>
      <w:r>
        <w:rPr>
          <w:rFonts w:hint="eastAsia" w:ascii="Arial" w:hAnsi="Arial" w:eastAsia="宋体"/>
          <w:sz w:val="20"/>
          <w:szCs w:val="22"/>
          <w:lang w:val="en-US" w:eastAsia="zh-CN"/>
        </w:rPr>
        <w:t>,Rel-17 NR inter-band Carrier Aggregation for 3 bands DL with 2 band UL,v0.6.0</w:t>
      </w:r>
    </w:p>
    <w:p>
      <w:pPr>
        <w:numPr>
          <w:ilvl w:val="0"/>
          <w:numId w:val="12"/>
        </w:numPr>
        <w:rPr>
          <w:rFonts w:hint="eastAsia" w:ascii="Arial" w:hAnsi="Arial" w:eastAsia="宋体"/>
          <w:sz w:val="20"/>
          <w:szCs w:val="22"/>
          <w:lang w:val="en-US" w:eastAsia="zh-CN"/>
        </w:rPr>
      </w:pPr>
      <w:r>
        <w:rPr>
          <w:rFonts w:hint="default" w:ascii="Arial" w:hAnsi="Arial" w:eastAsia="宋体"/>
          <w:sz w:val="20"/>
          <w:szCs w:val="22"/>
          <w:lang w:val="en-US" w:eastAsia="zh-CN"/>
        </w:rPr>
        <w:t>R4-2208003</w:t>
      </w:r>
      <w:r>
        <w:rPr>
          <w:rFonts w:hint="eastAsia" w:ascii="Arial" w:hAnsi="Arial" w:eastAsia="宋体"/>
          <w:sz w:val="20"/>
          <w:szCs w:val="22"/>
          <w:lang w:val="en-US" w:eastAsia="zh-CN"/>
        </w:rPr>
        <w:t xml:space="preserve">, </w:t>
      </w:r>
      <w:r>
        <w:rPr>
          <w:rFonts w:hint="default" w:ascii="Arial" w:hAnsi="Arial" w:eastAsia="宋体"/>
          <w:sz w:val="20"/>
          <w:szCs w:val="22"/>
          <w:lang w:val="en-US" w:eastAsia="zh-CN"/>
        </w:rPr>
        <w:t>DC_28_n40-n41 MSD</w:t>
      </w:r>
      <w:r>
        <w:rPr>
          <w:rFonts w:hint="eastAsia" w:ascii="Arial" w:hAnsi="Arial" w:eastAsia="宋体"/>
          <w:sz w:val="20"/>
          <w:szCs w:val="22"/>
          <w:lang w:val="en-US" w:eastAsia="zh-CN"/>
        </w:rPr>
        <w:t xml:space="preserve">, </w:t>
      </w:r>
      <w:r>
        <w:rPr>
          <w:rFonts w:hint="default" w:ascii="Arial" w:hAnsi="Arial" w:eastAsia="宋体"/>
          <w:sz w:val="20"/>
          <w:szCs w:val="22"/>
          <w:lang w:val="en-US" w:eastAsia="zh-CN"/>
        </w:rPr>
        <w:t>Qualcomm Incorporated</w:t>
      </w:r>
    </w:p>
    <w:p>
      <w:pPr>
        <w:pStyle w:val="2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2"/>
    <w:p>
      <w:pPr>
        <w:jc w:val="center"/>
        <w:rPr>
          <w:rFonts w:eastAsia="宋体"/>
          <w:b/>
          <w:bCs/>
          <w:sz w:val="36"/>
          <w:lang w:val="en-US" w:eastAsia="zh-CN"/>
        </w:rPr>
      </w:pPr>
      <w:bookmarkStart w:id="5" w:name="_Toc382471338"/>
      <w:bookmarkStart w:id="6" w:name="_Toc382471341"/>
      <w:bookmarkStart w:id="7" w:name="_Toc401926271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5"/>
    <w:bookmarkEnd w:id="6"/>
    <w:bookmarkEnd w:id="7"/>
    <w:p>
      <w:pPr>
        <w:keepNext/>
        <w:keepLines/>
        <w:spacing w:before="180"/>
        <w:ind w:left="1134" w:hanging="1134"/>
        <w:outlineLvl w:val="0"/>
        <w:rPr>
          <w:rFonts w:ascii="Arial" w:hAnsi="Arial" w:eastAsia="宋体"/>
          <w:sz w:val="32"/>
          <w:lang w:val="en-US" w:eastAsia="zh-CN"/>
        </w:rPr>
      </w:pPr>
      <w:r>
        <w:rPr>
          <w:rFonts w:hint="eastAsia" w:ascii="Arial" w:hAnsi="Arial" w:eastAsia="宋体"/>
          <w:sz w:val="32"/>
          <w:lang w:val="en-US" w:eastAsia="zh-CN"/>
        </w:rPr>
        <w:t>5.1.132</w:t>
      </w:r>
      <w:r>
        <w:rPr>
          <w:rFonts w:ascii="Arial" w:hAnsi="Arial" w:eastAsia="宋体"/>
          <w:sz w:val="32"/>
          <w:lang w:val="en-US"/>
        </w:rPr>
        <w:tab/>
      </w:r>
      <w:r>
        <w:rPr>
          <w:rFonts w:hint="eastAsia" w:ascii="Arial" w:hAnsi="Arial" w:eastAsia="宋体"/>
          <w:sz w:val="32"/>
          <w:lang w:val="en-US" w:eastAsia="zh-CN"/>
        </w:rPr>
        <w:tab/>
      </w:r>
      <w:r>
        <w:rPr>
          <w:rFonts w:hint="eastAsia" w:ascii="Arial" w:hAnsi="Arial" w:eastAsia="宋体"/>
          <w:sz w:val="32"/>
          <w:lang w:val="en-US" w:eastAsia="zh-CN"/>
        </w:rPr>
        <w:tab/>
      </w:r>
      <w:r>
        <w:rPr>
          <w:rFonts w:hint="eastAsia" w:ascii="Arial" w:hAnsi="Arial" w:eastAsia="宋体"/>
          <w:sz w:val="32"/>
          <w:lang w:val="en-US" w:eastAsia="zh-CN"/>
        </w:rPr>
        <w:t>CA</w:t>
      </w:r>
      <w:r>
        <w:rPr>
          <w:rFonts w:ascii="Arial" w:hAnsi="Arial" w:eastAsia="宋体"/>
          <w:sz w:val="32"/>
          <w:lang w:val="en-US"/>
        </w:rPr>
        <w:t>_</w:t>
      </w:r>
      <w:r>
        <w:rPr>
          <w:rFonts w:hint="eastAsia" w:ascii="Arial" w:hAnsi="Arial" w:eastAsia="宋体"/>
          <w:sz w:val="32"/>
          <w:lang w:val="en-US" w:eastAsia="zh-CN"/>
        </w:rPr>
        <w:t>n28-n40</w:t>
      </w:r>
      <w:r>
        <w:rPr>
          <w:rFonts w:ascii="Arial" w:hAnsi="Arial" w:eastAsia="宋体"/>
          <w:sz w:val="32"/>
          <w:lang w:val="en-US"/>
        </w:rPr>
        <w:t>-n</w:t>
      </w:r>
      <w:r>
        <w:rPr>
          <w:rFonts w:hint="eastAsia" w:ascii="Arial" w:hAnsi="Arial" w:eastAsia="宋体"/>
          <w:sz w:val="32"/>
          <w:lang w:val="en-US" w:eastAsia="zh-CN"/>
        </w:rPr>
        <w:t>41</w:t>
      </w:r>
    </w:p>
    <w:p>
      <w:pPr>
        <w:keepNext/>
        <w:keepLines/>
        <w:tabs>
          <w:tab w:val="left" w:pos="420"/>
        </w:tabs>
        <w:spacing w:before="120"/>
        <w:outlineLvl w:val="2"/>
        <w:rPr>
          <w:rFonts w:ascii="Arial" w:hAnsi="Arial" w:eastAsia="宋体" w:cs="Arial"/>
          <w:sz w:val="28"/>
          <w:szCs w:val="28"/>
          <w:lang w:val="en-US" w:eastAsia="zh-CN"/>
        </w:rPr>
      </w:pPr>
      <w:r>
        <w:rPr>
          <w:rFonts w:hint="eastAsia" w:ascii="Arial" w:hAnsi="Arial" w:eastAsia="宋体" w:cs="Arial"/>
          <w:sz w:val="28"/>
          <w:szCs w:val="28"/>
          <w:lang w:val="en-US" w:eastAsia="zh-CN"/>
        </w:rPr>
        <w:t>5.1.132</w:t>
      </w:r>
      <w:r>
        <w:rPr>
          <w:rFonts w:ascii="Arial" w:hAnsi="Arial" w:eastAsia="宋体" w:cs="Arial"/>
          <w:sz w:val="28"/>
          <w:szCs w:val="28"/>
          <w:lang w:val="en-US"/>
        </w:rPr>
        <w:t>.</w:t>
      </w:r>
      <w:r>
        <w:rPr>
          <w:rFonts w:ascii="Arial" w:hAnsi="Arial" w:eastAsia="宋体" w:cs="Arial"/>
          <w:sz w:val="28"/>
          <w:szCs w:val="28"/>
          <w:lang w:val="en-US" w:eastAsia="zh-CN"/>
        </w:rPr>
        <w:t>1</w:t>
      </w:r>
      <w:r>
        <w:rPr>
          <w:rFonts w:ascii="Arial" w:hAnsi="Arial" w:eastAsia="宋体" w:cs="Arial"/>
          <w:sz w:val="28"/>
          <w:szCs w:val="28"/>
          <w:lang w:val="en-US"/>
        </w:rPr>
        <w:tab/>
      </w:r>
      <w:r>
        <w:rPr>
          <w:rFonts w:hint="eastAsia" w:ascii="Arial" w:hAnsi="Arial" w:eastAsia="宋体" w:cs="Arial"/>
          <w:sz w:val="28"/>
          <w:szCs w:val="28"/>
          <w:lang w:val="en-US" w:eastAsia="zh-CN"/>
        </w:rPr>
        <w:tab/>
      </w:r>
      <w:r>
        <w:rPr>
          <w:rFonts w:ascii="Arial" w:hAnsi="Arial" w:eastAsia="宋体" w:cs="Arial"/>
          <w:sz w:val="28"/>
          <w:szCs w:val="28"/>
          <w:lang w:val="en-US" w:eastAsia="zh-CN"/>
        </w:rPr>
        <w:t>O</w:t>
      </w:r>
      <w:r>
        <w:rPr>
          <w:rFonts w:ascii="Arial" w:hAnsi="Arial" w:eastAsia="宋体" w:cs="Arial"/>
          <w:sz w:val="28"/>
          <w:szCs w:val="28"/>
          <w:lang w:val="en-US"/>
        </w:rPr>
        <w:t>perating bands</w:t>
      </w:r>
      <w:r>
        <w:rPr>
          <w:rFonts w:ascii="Arial" w:hAnsi="Arial" w:eastAsia="宋体" w:cs="Arial"/>
          <w:sz w:val="28"/>
          <w:szCs w:val="28"/>
          <w:lang w:val="en-US" w:eastAsia="zh-CN"/>
        </w:rPr>
        <w:t xml:space="preserve"> for </w:t>
      </w:r>
      <w:r>
        <w:rPr>
          <w:rFonts w:hint="eastAsia" w:ascii="Arial" w:hAnsi="Arial" w:eastAsia="宋体" w:cs="Arial"/>
          <w:sz w:val="28"/>
          <w:szCs w:val="28"/>
          <w:lang w:val="en-US" w:eastAsia="zh-CN"/>
        </w:rPr>
        <w:t>CA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  <w:sz w:val="20"/>
          <w:szCs w:val="22"/>
          <w:lang w:eastAsia="zh-CN"/>
        </w:rPr>
      </w:pPr>
      <w:r>
        <w:rPr>
          <w:rFonts w:ascii="Arial" w:hAnsi="Arial" w:eastAsia="Times New Roman"/>
          <w:b/>
          <w:sz w:val="20"/>
        </w:rPr>
        <w:t xml:space="preserve">Table </w:t>
      </w:r>
      <w:r>
        <w:rPr>
          <w:rFonts w:hint="eastAsia" w:ascii="Arial" w:hAnsi="Arial" w:eastAsia="宋体"/>
          <w:b/>
          <w:sz w:val="20"/>
          <w:lang w:eastAsia="zh-CN"/>
        </w:rPr>
        <w:t>5.1.132</w:t>
      </w:r>
      <w:r>
        <w:rPr>
          <w:rFonts w:hint="eastAsia" w:ascii="Arial" w:hAnsi="Arial" w:eastAsia="Times New Roman"/>
          <w:b/>
          <w:sz w:val="20"/>
        </w:rPr>
        <w:t>.1</w:t>
      </w:r>
      <w:r>
        <w:rPr>
          <w:rFonts w:ascii="Arial" w:hAnsi="Arial" w:eastAsia="Times New Roman"/>
          <w:b/>
          <w:sz w:val="20"/>
        </w:rPr>
        <w:t>-1</w:t>
      </w:r>
      <w:r>
        <w:rPr>
          <w:rFonts w:hint="eastAsia" w:ascii="Arial" w:hAnsi="Arial" w:eastAsia="宋体"/>
          <w:b/>
          <w:sz w:val="20"/>
          <w:szCs w:val="22"/>
          <w:lang w:eastAsia="zh-CN"/>
        </w:rPr>
        <w:t>: 3DL Inter-band CA operating bands</w:t>
      </w:r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</w:rPr>
            </w:pPr>
            <w:r>
              <w:rPr>
                <w:rFonts w:hint="eastAsia" w:ascii="Arial" w:hAnsi="Arial" w:eastAsia="宋体" w:cs="Arial"/>
                <w:b/>
                <w:sz w:val="18"/>
                <w:lang w:eastAsia="ja-JP"/>
              </w:rPr>
              <w:t xml:space="preserve"> NR</w:t>
            </w:r>
            <w:r>
              <w:rPr>
                <w:rFonts w:ascii="Arial" w:hAnsi="Arial" w:eastAsia="宋体" w:cs="Arial"/>
                <w:b/>
                <w:sz w:val="18"/>
              </w:rPr>
              <w:t xml:space="preserve"> Band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</w:rPr>
            </w:pPr>
            <w:r>
              <w:rPr>
                <w:rFonts w:hint="eastAsia" w:ascii="Arial" w:hAnsi="Arial" w:eastAsia="宋体" w:cs="Arial"/>
                <w:b/>
                <w:sz w:val="18"/>
                <w:lang w:eastAsia="ja-JP"/>
              </w:rPr>
              <w:t xml:space="preserve"> NR</w:t>
            </w:r>
            <w:r>
              <w:rPr>
                <w:rFonts w:ascii="Arial" w:hAnsi="Arial" w:eastAsia="宋体" w:cs="Arial"/>
                <w:b/>
                <w:sz w:val="18"/>
              </w:rPr>
              <w:t xml:space="preserve"> Band</w:t>
            </w:r>
          </w:p>
        </w:tc>
        <w:tc>
          <w:tcPr>
            <w:tcW w:w="2977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</w:rPr>
            </w:pPr>
            <w:r>
              <w:rPr>
                <w:rFonts w:ascii="Arial" w:hAnsi="Arial" w:eastAsia="宋体" w:cs="Arial"/>
                <w:b/>
                <w:sz w:val="18"/>
              </w:rPr>
              <w:t>Uplink (UL) band</w:t>
            </w:r>
          </w:p>
        </w:tc>
        <w:tc>
          <w:tcPr>
            <w:tcW w:w="3118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</w:rPr>
            </w:pPr>
            <w:r>
              <w:rPr>
                <w:rFonts w:ascii="Arial" w:hAnsi="Arial" w:eastAsia="宋体" w:cs="Arial"/>
                <w:b/>
                <w:sz w:val="18"/>
              </w:rPr>
              <w:t>Downlink (DL) band</w:t>
            </w:r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</w:rPr>
            </w:pPr>
            <w:r>
              <w:rPr>
                <w:rFonts w:ascii="Arial" w:hAnsi="Arial" w:eastAsia="宋体" w:cs="Arial"/>
                <w:b/>
                <w:sz w:val="18"/>
              </w:rPr>
              <w:t>Duplex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</w:rPr>
            </w:pPr>
            <w:r>
              <w:rPr>
                <w:rFonts w:ascii="Arial" w:hAnsi="Arial" w:eastAsia="宋体" w:cs="Arial"/>
                <w:b/>
                <w:sz w:val="18"/>
              </w:rPr>
              <w:t>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2067" w:type="dxa"/>
            <w:vMerge w:val="continue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</w:rPr>
            </w:pPr>
            <w:r>
              <w:rPr>
                <w:rFonts w:ascii="Arial" w:hAnsi="Arial" w:eastAsia="宋体" w:cs="Arial"/>
                <w:b/>
                <w:sz w:val="18"/>
              </w:rPr>
              <w:t>BS receive / UE transmit</w:t>
            </w:r>
          </w:p>
        </w:tc>
        <w:tc>
          <w:tcPr>
            <w:tcW w:w="3118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</w:rPr>
            </w:pPr>
            <w:r>
              <w:rPr>
                <w:rFonts w:ascii="Arial" w:hAnsi="Arial" w:eastAsia="宋体" w:cs="Arial"/>
                <w:b/>
                <w:sz w:val="18"/>
              </w:rPr>
              <w:t>BS transmit / UE receive</w:t>
            </w:r>
          </w:p>
        </w:tc>
        <w:tc>
          <w:tcPr>
            <w:tcW w:w="1043" w:type="dxa"/>
            <w:vMerge w:val="continue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2067" w:type="dxa"/>
            <w:vMerge w:val="continue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</w:rPr>
            </w:pPr>
            <w:r>
              <w:rPr>
                <w:rFonts w:ascii="Arial" w:hAnsi="Arial" w:eastAsia="宋体" w:cs="Arial"/>
                <w:b/>
                <w:sz w:val="18"/>
              </w:rPr>
              <w:t>F</w:t>
            </w:r>
            <w:r>
              <w:rPr>
                <w:rFonts w:ascii="Arial" w:hAnsi="Arial" w:eastAsia="宋体" w:cs="Arial"/>
                <w:b/>
                <w:sz w:val="18"/>
                <w:vertAlign w:val="subscript"/>
              </w:rPr>
              <w:t>UL_low</w:t>
            </w:r>
            <w:r>
              <w:rPr>
                <w:rFonts w:ascii="Arial" w:hAnsi="Arial" w:eastAsia="宋体" w:cs="Arial"/>
                <w:b/>
                <w:sz w:val="18"/>
              </w:rPr>
              <w:t xml:space="preserve"> – F</w:t>
            </w:r>
            <w:r>
              <w:rPr>
                <w:rFonts w:ascii="Arial" w:hAnsi="Arial" w:eastAsia="宋体" w:cs="Arial"/>
                <w:b/>
                <w:sz w:val="18"/>
                <w:vertAlign w:val="subscript"/>
              </w:rPr>
              <w:t>UL_high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b/>
                <w:sz w:val="18"/>
              </w:rPr>
            </w:pPr>
            <w:r>
              <w:rPr>
                <w:rFonts w:ascii="Arial" w:hAnsi="Arial" w:eastAsia="宋体" w:cs="Arial"/>
                <w:b/>
                <w:sz w:val="18"/>
              </w:rPr>
              <w:t>F</w:t>
            </w:r>
            <w:r>
              <w:rPr>
                <w:rFonts w:ascii="Arial" w:hAnsi="Arial" w:eastAsia="宋体" w:cs="Arial"/>
                <w:b/>
                <w:sz w:val="18"/>
                <w:vertAlign w:val="subscript"/>
              </w:rPr>
              <w:t>DL_low</w:t>
            </w:r>
            <w:r>
              <w:rPr>
                <w:rFonts w:ascii="Arial" w:hAnsi="Arial" w:eastAsia="宋体" w:cs="Arial"/>
                <w:b/>
                <w:sz w:val="18"/>
              </w:rPr>
              <w:t xml:space="preserve"> – F</w:t>
            </w:r>
            <w:r>
              <w:rPr>
                <w:rFonts w:ascii="Arial" w:hAnsi="Arial" w:eastAsia="宋体" w:cs="Arial"/>
                <w:b/>
                <w:sz w:val="18"/>
                <w:vertAlign w:val="subscript"/>
              </w:rPr>
              <w:t>DL_high</w:t>
            </w:r>
          </w:p>
        </w:tc>
        <w:tc>
          <w:tcPr>
            <w:tcW w:w="1043" w:type="dxa"/>
            <w:vMerge w:val="continue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vertAlign w:val="superscript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22"/>
                <w:lang w:val="en-US" w:eastAsia="zh-CN"/>
              </w:rPr>
              <w:t>CA_n28A-n40A-n41A</w:t>
            </w: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n28</w:t>
            </w:r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 xml:space="preserve">703 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 xml:space="preserve">748 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 xml:space="preserve">758 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 xml:space="preserve">803 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MHz</w:t>
            </w:r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szCs w:val="22"/>
                <w:lang w:val="en-US" w:eastAsia="zh-CN"/>
              </w:rPr>
              <w:t>F</w:t>
            </w:r>
            <w:r>
              <w:rPr>
                <w:rFonts w:hint="eastAsia" w:ascii="Arial" w:hAnsi="Arial" w:eastAsia="宋体" w:cs="Arial"/>
                <w:sz w:val="18"/>
                <w:szCs w:val="22"/>
                <w:lang w:val="en-US" w:eastAsia="ja-JP"/>
              </w:rPr>
              <w:t>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n40</w:t>
            </w:r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 xml:space="preserve">2300 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 xml:space="preserve">2400 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 xml:space="preserve">2300 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 xml:space="preserve">2400 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MHz</w:t>
            </w:r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ja-JP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2067" w:type="dxa"/>
            <w:vMerge w:val="continue"/>
          </w:tcPr>
          <w:p>
            <w:pPr>
              <w:spacing w:after="0"/>
              <w:rPr>
                <w:rFonts w:ascii="Arial" w:hAnsi="Arial" w:eastAsia="宋体"/>
                <w:sz w:val="20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n41</w:t>
            </w:r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 xml:space="preserve">2496 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 xml:space="preserve">2690 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 xml:space="preserve">2496 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 xml:space="preserve">2690 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MHz</w:t>
            </w:r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ja-JP"/>
              </w:rPr>
              <w:t>TDD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  <w:sz w:val="20"/>
          <w:szCs w:val="22"/>
          <w:lang w:eastAsia="zh-CN"/>
        </w:rPr>
      </w:pPr>
    </w:p>
    <w:p>
      <w:pPr>
        <w:keepNext/>
        <w:keepLines/>
        <w:tabs>
          <w:tab w:val="left" w:pos="420"/>
        </w:tabs>
        <w:spacing w:before="120"/>
        <w:outlineLvl w:val="2"/>
        <w:rPr>
          <w:rFonts w:ascii="Arial" w:hAnsi="Arial" w:eastAsia="宋体" w:cs="Arial"/>
          <w:sz w:val="28"/>
          <w:szCs w:val="28"/>
          <w:lang w:val="en-US" w:eastAsia="zh-CN"/>
        </w:rPr>
      </w:pPr>
      <w:r>
        <w:rPr>
          <w:rFonts w:hint="eastAsia" w:ascii="Arial" w:hAnsi="Arial" w:eastAsia="宋体" w:cs="Arial"/>
          <w:sz w:val="28"/>
          <w:szCs w:val="28"/>
          <w:lang w:val="en-US" w:eastAsia="zh-CN"/>
        </w:rPr>
        <w:t>5.1.132</w:t>
      </w:r>
      <w:r>
        <w:rPr>
          <w:rFonts w:ascii="Arial" w:hAnsi="Arial" w:eastAsia="宋体" w:cs="Arial"/>
          <w:sz w:val="28"/>
          <w:szCs w:val="28"/>
          <w:lang w:val="en-US" w:eastAsia="zh-CN"/>
        </w:rPr>
        <w:t>.</w:t>
      </w:r>
      <w:r>
        <w:rPr>
          <w:rFonts w:hint="eastAsia" w:ascii="Arial" w:hAnsi="Arial" w:eastAsia="宋体" w:cs="Arial"/>
          <w:sz w:val="28"/>
          <w:szCs w:val="28"/>
          <w:lang w:val="en-US" w:eastAsia="zh-CN"/>
        </w:rPr>
        <w:t>2</w:t>
      </w:r>
      <w:r>
        <w:rPr>
          <w:rFonts w:ascii="Arial" w:hAnsi="Arial" w:eastAsia="宋体" w:cs="Arial"/>
          <w:sz w:val="28"/>
          <w:szCs w:val="28"/>
          <w:lang w:val="en-US" w:eastAsia="zh-CN"/>
        </w:rPr>
        <w:tab/>
      </w:r>
      <w:r>
        <w:rPr>
          <w:rFonts w:hint="eastAsia" w:ascii="Arial" w:hAnsi="Arial" w:eastAsia="宋体" w:cs="Arial"/>
          <w:sz w:val="28"/>
          <w:szCs w:val="28"/>
          <w:lang w:val="en-US" w:eastAsia="zh-CN"/>
        </w:rPr>
        <w:tab/>
      </w:r>
      <w:r>
        <w:rPr>
          <w:rFonts w:ascii="Arial" w:hAnsi="Arial" w:eastAsia="宋体" w:cs="Arial"/>
          <w:sz w:val="28"/>
          <w:szCs w:val="28"/>
          <w:lang w:val="en-US" w:eastAsia="zh-CN"/>
        </w:rPr>
        <w:t xml:space="preserve">Channel bandwidths per operating band for </w:t>
      </w:r>
      <w:r>
        <w:rPr>
          <w:rFonts w:hint="eastAsia" w:ascii="Arial" w:hAnsi="Arial" w:eastAsia="宋体" w:cs="Arial"/>
          <w:sz w:val="28"/>
          <w:szCs w:val="28"/>
          <w:lang w:val="en-US" w:eastAsia="zh-CN"/>
        </w:rPr>
        <w:t>CA</w:t>
      </w:r>
    </w:p>
    <w:p>
      <w:pPr>
        <w:pStyle w:val="157"/>
        <w:rPr>
          <w:rFonts w:ascii="Times New Roman" w:hAnsi="Times New Roman" w:eastAsia="宋体" w:cs="Times New Roman"/>
          <w:b/>
          <w:color w:val="auto"/>
          <w:sz w:val="20"/>
          <w:lang w:eastAsia="ja-JP"/>
        </w:rPr>
      </w:pPr>
      <w:r>
        <w:rPr>
          <w:rFonts w:eastAsia="Times New Roman" w:cs="Times New Roman"/>
          <w:b/>
          <w:color w:val="auto"/>
          <w:sz w:val="20"/>
        </w:rPr>
        <w:t xml:space="preserve">Table </w:t>
      </w:r>
      <w:r>
        <w:rPr>
          <w:rFonts w:hint="eastAsia" w:eastAsia="宋体" w:cs="Times New Roman"/>
          <w:b/>
          <w:color w:val="auto"/>
          <w:sz w:val="20"/>
          <w:lang w:eastAsia="zh-CN"/>
        </w:rPr>
        <w:t>5.1.132</w:t>
      </w:r>
      <w:r>
        <w:rPr>
          <w:rFonts w:eastAsia="Times New Roman" w:cs="Times New Roman"/>
          <w:b/>
          <w:color w:val="auto"/>
          <w:sz w:val="20"/>
        </w:rPr>
        <w:t>.</w:t>
      </w:r>
      <w:r>
        <w:rPr>
          <w:rFonts w:hint="eastAsia" w:eastAsia="Times New Roman" w:cs="Times New Roman"/>
          <w:b/>
          <w:color w:val="auto"/>
          <w:sz w:val="20"/>
        </w:rPr>
        <w:t>2</w:t>
      </w:r>
      <w:r>
        <w:rPr>
          <w:rFonts w:eastAsia="Times New Roman" w:cs="Times New Roman"/>
          <w:b/>
          <w:color w:val="auto"/>
          <w:sz w:val="20"/>
        </w:rPr>
        <w:t xml:space="preserve">-1: </w:t>
      </w:r>
      <w:r>
        <w:rPr>
          <w:color w:val="auto"/>
        </w:rPr>
        <w:t xml:space="preserve">Supported </w:t>
      </w:r>
      <w:r>
        <w:rPr>
          <w:rFonts w:hint="eastAsia"/>
          <w:color w:val="auto"/>
          <w:lang w:eastAsia="zh-CN"/>
        </w:rPr>
        <w:t>channel</w:t>
      </w:r>
      <w:r>
        <w:rPr>
          <w:color w:val="auto"/>
        </w:rPr>
        <w:t xml:space="preserve"> bandwidths per CA configuration for 3DL inter-band CA</w:t>
      </w:r>
      <w:r>
        <w:rPr>
          <w:rFonts w:eastAsia="Times New Roman" w:cs="Times New Roman"/>
          <w:b/>
          <w:color w:val="auto"/>
          <w:sz w:val="20"/>
        </w:rPr>
        <w:t xml:space="preserve"> </w:t>
      </w:r>
    </w:p>
    <w:tbl>
      <w:tblPr>
        <w:tblStyle w:val="76"/>
        <w:tblW w:w="51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987"/>
        <w:gridCol w:w="650"/>
        <w:gridCol w:w="483"/>
        <w:gridCol w:w="483"/>
        <w:gridCol w:w="483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506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91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color w:val="auto"/>
                <w:sz w:val="16"/>
                <w:szCs w:val="16"/>
                <w:lang w:eastAsia="zh-CN"/>
              </w:rPr>
            </w:pPr>
            <w:r>
              <w:rPr>
                <w:color w:val="auto"/>
                <w:sz w:val="16"/>
                <w:szCs w:val="16"/>
              </w:rPr>
              <w:t>NR CA configuration</w:t>
            </w:r>
          </w:p>
        </w:tc>
        <w:tc>
          <w:tcPr>
            <w:tcW w:w="48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color w:val="auto"/>
                <w:sz w:val="16"/>
                <w:szCs w:val="16"/>
              </w:rPr>
              <w:t>Uplink CA configuration</w:t>
            </w:r>
          </w:p>
        </w:tc>
        <w:tc>
          <w:tcPr>
            <w:tcW w:w="31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color w:val="auto"/>
                <w:sz w:val="16"/>
                <w:szCs w:val="16"/>
              </w:rPr>
              <w:t>NR Band</w:t>
            </w:r>
          </w:p>
        </w:tc>
        <w:tc>
          <w:tcPr>
            <w:tcW w:w="3093" w:type="pct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auto"/>
                <w:sz w:val="16"/>
                <w:szCs w:val="16"/>
                <w:lang w:eastAsia="zh-CN"/>
              </w:rPr>
              <w:t>C</w:t>
            </w:r>
            <w:r>
              <w:rPr>
                <w:color w:val="auto"/>
                <w:sz w:val="16"/>
                <w:szCs w:val="16"/>
                <w:lang w:eastAsia="zh-CN"/>
              </w:rPr>
              <w:t xml:space="preserve">hannel bandwidth (MHz) </w:t>
            </w:r>
          </w:p>
        </w:tc>
        <w:tc>
          <w:tcPr>
            <w:tcW w:w="50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color w:val="auto"/>
                <w:sz w:val="16"/>
                <w:szCs w:val="16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5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3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color w:val="auto"/>
                <w:sz w:val="16"/>
                <w:szCs w:val="16"/>
              </w:rPr>
              <w:t>5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  <w:sz w:val="16"/>
                <w:szCs w:val="16"/>
                <w:lang w:eastAsia="zh-CN"/>
              </w:rPr>
            </w:pPr>
            <w:r>
              <w:rPr>
                <w:color w:val="auto"/>
                <w:sz w:val="16"/>
                <w:szCs w:val="16"/>
              </w:rPr>
              <w:t>10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  <w:sz w:val="16"/>
                <w:szCs w:val="16"/>
                <w:lang w:eastAsia="zh-CN"/>
              </w:rPr>
            </w:pPr>
            <w:r>
              <w:rPr>
                <w:color w:val="auto"/>
                <w:sz w:val="16"/>
                <w:szCs w:val="16"/>
              </w:rPr>
              <w:t>15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  <w:sz w:val="16"/>
                <w:szCs w:val="16"/>
                <w:lang w:eastAsia="zh-CN"/>
              </w:rPr>
            </w:pPr>
            <w:r>
              <w:rPr>
                <w:color w:val="auto"/>
                <w:sz w:val="16"/>
                <w:szCs w:val="16"/>
              </w:rPr>
              <w:t>20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rFonts w:eastAsia="Yu Mincho"/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25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rFonts w:eastAsia="Yu Mincho"/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 xml:space="preserve">30 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rFonts w:eastAsia="Yu Mincho"/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40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rFonts w:eastAsia="Yu Mincho"/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50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color w:val="auto"/>
                <w:sz w:val="16"/>
                <w:szCs w:val="16"/>
              </w:rPr>
              <w:t>60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auto"/>
                <w:sz w:val="16"/>
                <w:szCs w:val="16"/>
                <w:lang w:eastAsia="zh-CN"/>
              </w:rPr>
              <w:t>70</w:t>
            </w:r>
          </w:p>
          <w:p>
            <w:pPr>
              <w:pStyle w:val="180"/>
              <w:rPr>
                <w:color w:val="auto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color w:val="auto"/>
                <w:sz w:val="16"/>
                <w:szCs w:val="16"/>
              </w:rPr>
              <w:t>80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color w:val="auto"/>
                <w:sz w:val="16"/>
                <w:szCs w:val="16"/>
              </w:rPr>
              <w:t>90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color w:val="auto"/>
                <w:sz w:val="16"/>
                <w:szCs w:val="16"/>
              </w:rPr>
              <w:t>100</w:t>
            </w:r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color w:val="auto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5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color w:val="auto"/>
                <w:sz w:val="16"/>
                <w:szCs w:val="16"/>
                <w:lang w:val="en-US"/>
              </w:rPr>
            </w:pPr>
            <w:bookmarkStart w:id="8" w:name="OLE_LINK2"/>
            <w:bookmarkStart w:id="9" w:name="OLE_LINK1"/>
            <w:r>
              <w:rPr>
                <w:rFonts w:hint="eastAsia" w:eastAsia="宋体"/>
                <w:color w:val="auto"/>
                <w:sz w:val="16"/>
                <w:szCs w:val="16"/>
                <w:lang w:val="en-US" w:eastAsia="zh-CN"/>
              </w:rPr>
              <w:t>CA_n28A-</w:t>
            </w:r>
            <w:bookmarkStart w:id="10" w:name="OLE_LINK3"/>
            <w:r>
              <w:rPr>
                <w:rFonts w:hint="eastAsia" w:eastAsia="宋体"/>
                <w:color w:val="auto"/>
                <w:sz w:val="16"/>
                <w:szCs w:val="16"/>
                <w:lang w:val="en-US" w:eastAsia="zh-CN"/>
              </w:rPr>
              <w:t>n40A</w:t>
            </w:r>
            <w:bookmarkEnd w:id="8"/>
            <w:r>
              <w:rPr>
                <w:rFonts w:hint="eastAsia" w:eastAsia="宋体"/>
                <w:color w:val="auto"/>
                <w:sz w:val="16"/>
                <w:szCs w:val="16"/>
                <w:lang w:val="en-US" w:eastAsia="zh-CN"/>
              </w:rPr>
              <w:t>-n41A</w:t>
            </w:r>
            <w:bookmarkEnd w:id="9"/>
            <w:bookmarkEnd w:id="10"/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rFonts w:eastAsia="宋体"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6"/>
                <w:szCs w:val="16"/>
                <w:lang w:val="en-US" w:eastAsia="zh-CN"/>
              </w:rPr>
              <w:t>CA_n28A-n40A</w:t>
            </w:r>
          </w:p>
          <w:p>
            <w:pPr>
              <w:pStyle w:val="181"/>
              <w:rPr>
                <w:rFonts w:eastAsia="宋体"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6"/>
                <w:szCs w:val="16"/>
                <w:lang w:val="en-US" w:eastAsia="zh-CN"/>
              </w:rPr>
              <w:t>CA_n28A-n41A</w:t>
            </w:r>
          </w:p>
          <w:p>
            <w:pPr>
              <w:pStyle w:val="181"/>
              <w:rPr>
                <w:rFonts w:eastAsia="宋体"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6"/>
                <w:szCs w:val="16"/>
                <w:lang w:val="en-US" w:eastAsia="zh-CN"/>
              </w:rPr>
              <w:t>CA_n40A-n41A</w:t>
            </w:r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color w:val="auto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5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n40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  <w:t>50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  <w:t>90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color w:val="auto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5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  <w:t>n41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color w:val="auto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color w:val="auto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color w:val="auto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color w:val="auto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color w:val="auto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auto"/>
                <w:sz w:val="16"/>
                <w:szCs w:val="16"/>
                <w:lang w:eastAsia="zh-CN"/>
              </w:rPr>
              <w:t>50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color w:val="auto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color w:val="auto"/>
                <w:sz w:val="16"/>
                <w:szCs w:val="16"/>
                <w:lang w:val="en-US" w:eastAsia="zh-CN"/>
              </w:rPr>
              <w:t>70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color w:val="auto"/>
                <w:sz w:val="16"/>
                <w:szCs w:val="16"/>
                <w:lang w:val="en-US" w:eastAsia="zh-CN"/>
              </w:rPr>
              <w:t>80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color w:val="auto"/>
                <w:sz w:val="16"/>
                <w:szCs w:val="16"/>
                <w:lang w:val="en-US" w:eastAsia="zh-CN"/>
              </w:rPr>
              <w:t>90</w:t>
            </w: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color w:val="auto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color w:val="auto"/>
                <w:sz w:val="16"/>
                <w:szCs w:val="16"/>
                <w:lang w:val="en-US" w:eastAsia="zh-CN"/>
              </w:rPr>
            </w:pPr>
          </w:p>
        </w:tc>
      </w:tr>
    </w:tbl>
    <w:p>
      <w:pPr>
        <w:rPr>
          <w:rFonts w:eastAsia="宋体"/>
          <w:sz w:val="16"/>
          <w:szCs w:val="16"/>
          <w:lang w:eastAsia="zh-CN"/>
        </w:rPr>
      </w:pPr>
    </w:p>
    <w:p>
      <w:pPr>
        <w:keepNext/>
        <w:keepLines/>
        <w:tabs>
          <w:tab w:val="left" w:pos="420"/>
        </w:tabs>
        <w:spacing w:before="120"/>
        <w:outlineLvl w:val="2"/>
        <w:rPr>
          <w:rFonts w:ascii="Arial" w:hAnsi="Arial" w:eastAsia="宋体" w:cs="Arial"/>
          <w:sz w:val="28"/>
          <w:lang w:val="en-US" w:eastAsia="zh-CN"/>
        </w:rPr>
      </w:pPr>
      <w:r>
        <w:rPr>
          <w:rFonts w:hint="eastAsia" w:ascii="Arial" w:hAnsi="Arial" w:eastAsia="宋体" w:cs="Arial"/>
          <w:sz w:val="28"/>
          <w:lang w:val="en-US" w:eastAsia="zh-CN"/>
        </w:rPr>
        <w:t>5.1.132</w:t>
      </w:r>
      <w:r>
        <w:rPr>
          <w:rFonts w:ascii="Arial" w:hAnsi="Arial" w:eastAsia="宋体" w:cs="Arial"/>
          <w:sz w:val="28"/>
          <w:lang w:val="en-US" w:eastAsia="zh-CN"/>
        </w:rPr>
        <w:t>.3</w:t>
      </w:r>
      <w:r>
        <w:rPr>
          <w:rFonts w:hint="eastAsia" w:ascii="Arial" w:hAnsi="Arial" w:eastAsia="宋体" w:cs="Arial"/>
          <w:sz w:val="28"/>
          <w:lang w:val="en-US" w:eastAsia="zh-CN"/>
        </w:rPr>
        <w:t xml:space="preserve"> </w:t>
      </w:r>
      <w:r>
        <w:rPr>
          <w:rFonts w:ascii="Arial" w:hAnsi="Arial" w:eastAsia="宋体" w:cs="Arial"/>
          <w:sz w:val="28"/>
          <w:lang w:val="en-US" w:eastAsia="zh-CN"/>
        </w:rPr>
        <w:tab/>
      </w:r>
      <w:r>
        <w:rPr>
          <w:rFonts w:ascii="Arial" w:hAnsi="Arial" w:eastAsia="宋体" w:cs="Arial"/>
          <w:sz w:val="28"/>
          <w:lang w:val="en-US" w:eastAsia="zh-CN"/>
        </w:rPr>
        <w:t>Co-existence studies</w:t>
      </w:r>
    </w:p>
    <w:p>
      <w:pPr>
        <w:rPr>
          <w:rFonts w:eastAsia="宋体"/>
          <w:sz w:val="20"/>
          <w:lang w:val="en-US" w:eastAsia="zh-CN"/>
        </w:rPr>
      </w:pPr>
      <w:r>
        <w:rPr>
          <w:rFonts w:hint="eastAsia" w:eastAsia="宋体"/>
          <w:sz w:val="20"/>
          <w:lang w:val="en-US" w:eastAsia="zh-CN"/>
        </w:rPr>
        <w:t xml:space="preserve">The co-existence studies for the UL CA configurations of CA_n28A-n40A, CA_n28A-n41A, </w:t>
      </w:r>
      <w:bookmarkStart w:id="11" w:name="OLE_LINK4"/>
      <w:r>
        <w:rPr>
          <w:rFonts w:hint="eastAsia" w:eastAsia="宋体"/>
          <w:sz w:val="20"/>
          <w:lang w:val="en-US" w:eastAsia="zh-CN"/>
        </w:rPr>
        <w:t>CA_n40A-n41A</w:t>
      </w:r>
      <w:bookmarkEnd w:id="11"/>
      <w:r>
        <w:rPr>
          <w:rFonts w:hint="eastAsia" w:eastAsia="宋体"/>
          <w:sz w:val="20"/>
          <w:lang w:val="en-US" w:eastAsia="zh-CN"/>
        </w:rPr>
        <w:t xml:space="preserve"> have already captured in </w:t>
      </w:r>
      <w:r>
        <w:rPr>
          <w:rFonts w:hint="eastAsia" w:eastAsia="宋体"/>
          <w:sz w:val="20"/>
          <w:lang w:val="en-US" w:eastAsia="zh-TW"/>
        </w:rPr>
        <w:t>TR 38.716-02-00</w:t>
      </w:r>
      <w:r>
        <w:rPr>
          <w:rFonts w:hint="eastAsia" w:eastAsia="宋体"/>
          <w:sz w:val="20"/>
          <w:lang w:val="en-US" w:eastAsia="zh-CN"/>
        </w:rPr>
        <w:t>, where:</w:t>
      </w:r>
    </w:p>
    <w:p>
      <w:pPr>
        <w:rPr>
          <w:rFonts w:eastAsia="宋体"/>
          <w:sz w:val="20"/>
          <w:lang w:val="en-US" w:eastAsia="zh-CN"/>
        </w:rPr>
      </w:pPr>
      <w:r>
        <w:rPr>
          <w:rFonts w:hint="eastAsia" w:eastAsia="宋体"/>
          <w:sz w:val="20"/>
          <w:lang w:val="en-US" w:eastAsia="zh-CN"/>
        </w:rPr>
        <w:t>- 4</w:t>
      </w:r>
      <w:r>
        <w:rPr>
          <w:rFonts w:hint="eastAsia" w:eastAsia="宋体"/>
          <w:sz w:val="20"/>
          <w:vertAlign w:val="superscript"/>
          <w:lang w:val="en-US" w:eastAsia="zh-CN"/>
        </w:rPr>
        <w:t>th</w:t>
      </w:r>
      <w:r>
        <w:rPr>
          <w:rFonts w:hint="eastAsia" w:eastAsia="宋体"/>
          <w:sz w:val="20"/>
          <w:lang w:val="en-US" w:eastAsia="zh-CN"/>
        </w:rPr>
        <w:t xml:space="preserve"> </w:t>
      </w:r>
      <w:bookmarkStart w:id="12" w:name="OLE_LINK7"/>
      <w:r>
        <w:rPr>
          <w:rFonts w:hint="eastAsia" w:eastAsia="宋体"/>
          <w:sz w:val="20"/>
          <w:lang w:val="en-US" w:eastAsia="zh-CN"/>
        </w:rPr>
        <w:t xml:space="preserve">intermodulations </w:t>
      </w:r>
      <w:bookmarkStart w:id="13" w:name="OLE_LINK8"/>
      <w:r>
        <w:rPr>
          <w:rFonts w:hint="eastAsia" w:eastAsia="宋体"/>
          <w:sz w:val="20"/>
          <w:lang w:val="en-US" w:eastAsia="zh-CN"/>
        </w:rPr>
        <w:t>(i.e. 192–780MHz)</w:t>
      </w:r>
      <w:bookmarkEnd w:id="13"/>
      <w:r>
        <w:rPr>
          <w:rFonts w:hint="eastAsia" w:eastAsia="宋体"/>
          <w:sz w:val="20"/>
          <w:lang w:val="en-US" w:eastAsia="zh-CN"/>
        </w:rPr>
        <w:t xml:space="preserve"> caused by 2UL CA_n40A-n41A may fall into band n28 own DL Rx range.</w:t>
      </w:r>
    </w:p>
    <w:bookmarkEnd w:id="12"/>
    <w:p>
      <w:pPr>
        <w:rPr>
          <w:rFonts w:eastAsia="宋体"/>
          <w:sz w:val="20"/>
          <w:lang w:val="en-US" w:eastAsia="zh-CN"/>
        </w:rPr>
      </w:pPr>
      <w:r>
        <w:rPr>
          <w:rFonts w:hint="eastAsia" w:eastAsia="宋体"/>
          <w:sz w:val="20"/>
          <w:lang w:val="en-US" w:eastAsia="zh-CN"/>
        </w:rPr>
        <w:t>- 5</w:t>
      </w:r>
      <w:r>
        <w:rPr>
          <w:rFonts w:hint="eastAsia" w:eastAsia="宋体"/>
          <w:sz w:val="20"/>
          <w:vertAlign w:val="superscript"/>
          <w:lang w:val="en-US" w:eastAsia="zh-CN"/>
        </w:rPr>
        <w:t>th</w:t>
      </w:r>
      <w:r>
        <w:rPr>
          <w:rFonts w:hint="eastAsia" w:eastAsia="宋体"/>
          <w:sz w:val="20"/>
          <w:lang w:val="en-US" w:eastAsia="zh-CN"/>
        </w:rPr>
        <w:t xml:space="preserve"> intermodulations (i.e. 2356–2691MHz) caused by 2UL CA_n28A-n40A may fall into band n41 own DL Rx range.</w:t>
      </w:r>
    </w:p>
    <w:p>
      <w:pPr>
        <w:rPr>
          <w:rFonts w:eastAsia="宋体"/>
          <w:sz w:val="20"/>
          <w:lang w:val="en-US" w:eastAsia="zh-CN"/>
        </w:rPr>
      </w:pPr>
      <w:r>
        <w:rPr>
          <w:rFonts w:hint="eastAsia" w:eastAsia="宋体"/>
          <w:sz w:val="20"/>
          <w:lang w:val="en-US" w:eastAsia="zh-CN"/>
        </w:rPr>
        <w:t>- No intermodulations caused by 2UL CA_n28A-n41A may fall into band n40 own DL Rx range.</w:t>
      </w:r>
    </w:p>
    <w:p>
      <w:pPr>
        <w:rPr>
          <w:sz w:val="20"/>
          <w:lang w:val="en-US" w:eastAsia="zh-TW"/>
        </w:rPr>
      </w:pPr>
      <w:r>
        <w:rPr>
          <w:sz w:val="20"/>
          <w:lang w:val="en-US" w:eastAsia="zh-TW"/>
        </w:rPr>
        <w:t xml:space="preserve"> </w:t>
      </w:r>
      <w:r>
        <w:rPr>
          <w:rFonts w:hint="eastAsia" w:eastAsia="宋体"/>
          <w:sz w:val="20"/>
          <w:lang w:val="en-US" w:eastAsia="zh-CN"/>
        </w:rPr>
        <w:t xml:space="preserve">It should be noted for this band combination, </w:t>
      </w:r>
      <w:bookmarkStart w:id="14" w:name="OLE_LINK5"/>
      <w:r>
        <w:rPr>
          <w:rFonts w:hint="eastAsia" w:eastAsia="宋体"/>
          <w:sz w:val="20"/>
          <w:lang w:val="en-US" w:eastAsia="zh-CN"/>
        </w:rPr>
        <w:t>CA_n40A-n41A</w:t>
      </w:r>
      <w:bookmarkEnd w:id="14"/>
      <w:r>
        <w:rPr>
          <w:rFonts w:hint="eastAsia" w:eastAsia="宋体"/>
          <w:sz w:val="20"/>
          <w:lang w:val="en-US" w:eastAsia="zh-CN"/>
        </w:rPr>
        <w:t xml:space="preserve"> is applicable for UE supporting inter-band carrier aggregation without simultaneous Rx/Tx.</w:t>
      </w:r>
    </w:p>
    <w:p>
      <w:pPr>
        <w:rPr>
          <w:sz w:val="20"/>
          <w:lang w:val="en-US" w:eastAsia="zh-TW"/>
        </w:rPr>
      </w:pPr>
    </w:p>
    <w:p>
      <w:pPr>
        <w:keepNext/>
        <w:keepLines/>
        <w:spacing w:before="120"/>
        <w:ind w:left="1134" w:hanging="1134"/>
        <w:outlineLvl w:val="2"/>
        <w:rPr>
          <w:rFonts w:ascii="Arial" w:hAnsi="Arial" w:eastAsia="宋体" w:cs="Arial"/>
          <w:sz w:val="28"/>
          <w:szCs w:val="28"/>
          <w:lang w:val="en-US"/>
        </w:rPr>
      </w:pPr>
      <w:r>
        <w:rPr>
          <w:rFonts w:hint="eastAsia" w:ascii="Arial" w:hAnsi="Arial" w:eastAsia="宋体" w:cs="Arial"/>
          <w:sz w:val="28"/>
          <w:szCs w:val="28"/>
          <w:lang w:val="en-US" w:eastAsia="zh-CN"/>
        </w:rPr>
        <w:t>5.1.132</w:t>
      </w:r>
      <w:r>
        <w:rPr>
          <w:rFonts w:ascii="Arial" w:hAnsi="Arial" w:eastAsia="宋体" w:cs="Arial"/>
          <w:sz w:val="28"/>
          <w:szCs w:val="28"/>
          <w:lang w:val="en-US" w:eastAsia="zh-CN"/>
        </w:rPr>
        <w:t>.</w:t>
      </w:r>
      <w:r>
        <w:rPr>
          <w:rFonts w:hint="eastAsia" w:ascii="Arial" w:hAnsi="Arial" w:eastAsia="宋体" w:cs="Arial"/>
          <w:sz w:val="28"/>
          <w:szCs w:val="28"/>
          <w:lang w:val="en-US" w:eastAsia="zh-CN"/>
        </w:rPr>
        <w:t>4</w:t>
      </w:r>
      <w:r>
        <w:rPr>
          <w:rFonts w:ascii="Arial" w:hAnsi="Arial" w:eastAsia="宋体" w:cs="Arial"/>
          <w:sz w:val="28"/>
          <w:szCs w:val="28"/>
          <w:lang w:val="en-US" w:eastAsia="sv-SE"/>
        </w:rPr>
        <w:tab/>
      </w:r>
      <w:r>
        <w:rPr>
          <w:rFonts w:ascii="Arial" w:hAnsi="Arial" w:eastAsia="宋体" w:cs="Arial"/>
          <w:sz w:val="28"/>
          <w:szCs w:val="28"/>
          <w:lang w:val="en-US" w:eastAsia="sv-SE"/>
        </w:rPr>
        <w:t>MSD</w:t>
      </w:r>
    </w:p>
    <w:p>
      <w:pPr>
        <w:spacing w:after="120"/>
        <w:rPr>
          <w:rFonts w:eastAsia="宋体"/>
          <w:sz w:val="20"/>
          <w:szCs w:val="22"/>
          <w:lang w:val="en-US" w:eastAsia="zh-CN"/>
        </w:rPr>
      </w:pPr>
      <w:r>
        <w:rPr>
          <w:rFonts w:hint="eastAsia" w:eastAsia="宋体"/>
          <w:sz w:val="20"/>
          <w:szCs w:val="22"/>
          <w:lang w:val="en-US" w:eastAsia="zh-CN"/>
        </w:rPr>
        <w:t xml:space="preserve">According to clause 5.1.132.3, </w:t>
      </w:r>
      <w:r>
        <w:rPr>
          <w:rFonts w:eastAsia="宋体"/>
          <w:sz w:val="20"/>
        </w:rPr>
        <w:t xml:space="preserve">IMD5 products produced by Band </w:t>
      </w:r>
      <w:r>
        <w:rPr>
          <w:rFonts w:hint="eastAsia" w:eastAsia="宋体"/>
          <w:sz w:val="20"/>
          <w:lang w:val="en-US" w:eastAsia="zh-CN"/>
        </w:rPr>
        <w:t>28</w:t>
      </w:r>
      <w:r>
        <w:rPr>
          <w:rFonts w:eastAsia="宋体"/>
          <w:sz w:val="20"/>
        </w:rPr>
        <w:t xml:space="preserve"> and n4</w:t>
      </w:r>
      <w:r>
        <w:rPr>
          <w:rFonts w:hint="eastAsia" w:eastAsia="宋体"/>
          <w:sz w:val="20"/>
          <w:lang w:val="en-US" w:eastAsia="zh-CN"/>
        </w:rPr>
        <w:t>0</w:t>
      </w:r>
      <w:r>
        <w:rPr>
          <w:rFonts w:eastAsia="宋体"/>
          <w:sz w:val="20"/>
        </w:rPr>
        <w:t xml:space="preserve"> that impact the reference sensitivity of NR band n</w:t>
      </w:r>
      <w:r>
        <w:rPr>
          <w:rFonts w:hint="eastAsia" w:eastAsia="宋体"/>
          <w:sz w:val="20"/>
          <w:lang w:val="en-US" w:eastAsia="zh-CN"/>
        </w:rPr>
        <w:t>41. However, c</w:t>
      </w:r>
      <w:r>
        <w:rPr>
          <w:rFonts w:hint="eastAsia" w:eastAsia="宋体"/>
          <w:sz w:val="20"/>
          <w:szCs w:val="22"/>
          <w:lang w:val="en-US" w:eastAsia="zh-CN"/>
        </w:rPr>
        <w:t xml:space="preserve">onsidering the requirements for TDD-TDD NR CA combinations of </w:t>
      </w:r>
      <w:r>
        <w:rPr>
          <w:rFonts w:hint="eastAsia" w:eastAsia="宋体"/>
          <w:sz w:val="20"/>
          <w:szCs w:val="22"/>
          <w:lang w:val="en-US" w:eastAsia="ko-KR"/>
        </w:rPr>
        <w:t xml:space="preserve">CA_n40-n41 </w:t>
      </w:r>
      <w:r>
        <w:rPr>
          <w:rFonts w:hint="eastAsia" w:eastAsia="宋体"/>
          <w:sz w:val="20"/>
          <w:szCs w:val="22"/>
          <w:lang w:val="en-US" w:eastAsia="zh-CN"/>
        </w:rPr>
        <w:t xml:space="preserve">are defined without simultaneous Rx/Tx capability in TS38.101-1, i.e. </w:t>
      </w:r>
      <w:r>
        <w:rPr>
          <w:rFonts w:hint="eastAsia" w:eastAsia="宋体"/>
          <w:sz w:val="20"/>
          <w:szCs w:val="22"/>
          <w:lang w:val="en-US" w:eastAsia="ko-KR"/>
        </w:rPr>
        <w:t>synchronous operation</w:t>
      </w:r>
      <w:r>
        <w:rPr>
          <w:rFonts w:hint="eastAsia" w:eastAsia="宋体"/>
          <w:sz w:val="20"/>
          <w:szCs w:val="22"/>
          <w:lang w:val="en-US" w:eastAsia="zh-CN"/>
        </w:rPr>
        <w:t>. Therefore it is no need to defined MSD requirements due to IMD5 issues.</w:t>
      </w:r>
    </w:p>
    <w:p>
      <w:pPr>
        <w:rPr>
          <w:rFonts w:eastAsia="宋体"/>
          <w:sz w:val="20"/>
          <w:szCs w:val="22"/>
          <w:lang w:val="en-US" w:eastAsia="ko-KR"/>
        </w:rPr>
      </w:pPr>
      <w:r>
        <w:rPr>
          <w:rFonts w:hint="eastAsia" w:eastAsia="宋体"/>
          <w:sz w:val="20"/>
          <w:szCs w:val="22"/>
          <w:lang w:val="en-US" w:eastAsia="zh-CN"/>
        </w:rPr>
        <w:t xml:space="preserve">For IMD4 </w:t>
      </w:r>
      <w:r>
        <w:rPr>
          <w:rFonts w:hint="eastAsia" w:eastAsia="宋体"/>
          <w:sz w:val="20"/>
          <w:lang w:val="en-US" w:eastAsia="zh-CN"/>
        </w:rPr>
        <w:t>intermodulations caused by 2UL CA_n40A-n41A may fall into band n28 own DL Rx range, t</w:t>
      </w:r>
      <w:r>
        <w:rPr>
          <w:rFonts w:hint="eastAsia" w:eastAsia="宋体"/>
          <w:sz w:val="20"/>
          <w:szCs w:val="22"/>
          <w:lang w:val="en-US" w:eastAsia="zh-CN"/>
        </w:rPr>
        <w:t>he MSD values caused by the intemodulation are defined as:</w:t>
      </w:r>
    </w:p>
    <w:p>
      <w:pPr>
        <w:spacing w:after="120"/>
        <w:jc w:val="center"/>
        <w:rPr>
          <w:rFonts w:ascii="Arial" w:hAnsi="Arial" w:eastAsia="宋体" w:cs="Arial"/>
          <w:sz w:val="20"/>
          <w:szCs w:val="22"/>
          <w:lang w:val="en-US" w:eastAsia="ko-KR"/>
        </w:rPr>
      </w:pPr>
      <w:r>
        <w:rPr>
          <w:rFonts w:ascii="Arial" w:hAnsi="Arial" w:cs="Arial"/>
          <w:lang w:val="en-US" w:eastAsia="zh-CN"/>
        </w:rPr>
        <w:t xml:space="preserve">Table </w:t>
      </w:r>
      <w:r>
        <w:rPr>
          <w:rFonts w:hint="eastAsia" w:ascii="Arial" w:hAnsi="Arial" w:cs="Arial"/>
          <w:lang w:val="en-US" w:eastAsia="zh-CN"/>
        </w:rPr>
        <w:t>5.1.132</w:t>
      </w:r>
      <w:r>
        <w:rPr>
          <w:rFonts w:ascii="Arial" w:hAnsi="Arial" w:cs="Arial"/>
          <w:lang w:val="en-US" w:eastAsia="zh-CN"/>
        </w:rPr>
        <w:t>.4-1 3</w:t>
      </w:r>
      <w:r>
        <w:rPr>
          <w:rFonts w:ascii="Arial" w:hAnsi="Arial" w:cs="Arial"/>
          <w:lang w:eastAsia="zh-CN"/>
        </w:rPr>
        <w:t>DL/2UL interband Reference sensitivity QPSK P</w:t>
      </w:r>
      <w:r>
        <w:rPr>
          <w:rFonts w:ascii="Arial" w:hAnsi="Arial" w:cs="Arial"/>
          <w:vertAlign w:val="subscript"/>
          <w:lang w:eastAsia="zh-CN"/>
        </w:rPr>
        <w:t>REFSENS</w:t>
      </w:r>
      <w:r>
        <w:rPr>
          <w:rFonts w:ascii="Arial" w:hAnsi="Arial" w:cs="Arial"/>
          <w:lang w:eastAsia="zh-CN"/>
        </w:rPr>
        <w:t xml:space="preserve"> and uplink/downlink configurations</w:t>
      </w:r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5"/>
        <w:gridCol w:w="1144"/>
        <w:gridCol w:w="962"/>
        <w:gridCol w:w="964"/>
        <w:gridCol w:w="960"/>
        <w:gridCol w:w="961"/>
        <w:gridCol w:w="978"/>
        <w:gridCol w:w="829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Band / Channel bandwidth / N</w:t>
            </w:r>
            <w:r>
              <w:rPr>
                <w:color w:val="auto"/>
                <w:vertAlign w:val="subscript"/>
              </w:rPr>
              <w:t>RB</w:t>
            </w:r>
            <w:r>
              <w:rPr>
                <w:color w:val="auto"/>
              </w:rP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0"/>
              <w:rPr>
                <w:color w:val="auto"/>
                <w:lang w:eastAsia="ko-KR"/>
              </w:rPr>
            </w:pPr>
            <w:r>
              <w:rPr>
                <w:color w:val="auto"/>
              </w:rP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  <w:lang w:eastAsia="ja-JP"/>
              </w:rPr>
              <w:t>NR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lang w:val="en-US" w:eastAsia="zh-CN"/>
              </w:rPr>
              <w:t>CA</w:t>
            </w:r>
          </w:p>
          <w:p>
            <w:pPr>
              <w:pStyle w:val="180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Configuration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  <w:lang w:val="en-US" w:eastAsia="zh-CN"/>
              </w:rPr>
            </w:pPr>
            <w:r>
              <w:rPr>
                <w:color w:val="auto"/>
                <w:lang w:eastAsia="ja-JP"/>
              </w:rPr>
              <w:t>NR</w:t>
            </w:r>
            <w:r>
              <w:rPr>
                <w:color w:val="auto"/>
              </w:rPr>
              <w:t xml:space="preserve"> band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rFonts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UL F</w:t>
            </w:r>
            <w:r>
              <w:rPr>
                <w:color w:val="auto"/>
                <w:vertAlign w:val="subscript"/>
              </w:rPr>
              <w:t>c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(MHz)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  <w:lang w:val="en-US" w:eastAsia="ko-KR"/>
              </w:rPr>
            </w:pPr>
            <w:r>
              <w:rPr>
                <w:color w:val="auto"/>
              </w:rPr>
              <w:t xml:space="preserve">UL/DL BW 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  <w:lang w:val="en-US" w:eastAsia="ko-KR"/>
              </w:rPr>
            </w:pPr>
            <w:r>
              <w:rPr>
                <w:color w:val="auto"/>
              </w:rPr>
              <w:t xml:space="preserve">UL 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C</w:t>
            </w:r>
            <w:r>
              <w:rPr>
                <w:color w:val="auto"/>
                <w:vertAlign w:val="subscript"/>
              </w:rPr>
              <w:t>LRB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  <w:lang w:val="en-US" w:eastAsia="ko-KR"/>
              </w:rPr>
            </w:pPr>
            <w:r>
              <w:rPr>
                <w:color w:val="auto"/>
              </w:rPr>
              <w:t>DL F</w:t>
            </w:r>
            <w:r>
              <w:rPr>
                <w:color w:val="auto"/>
                <w:vertAlign w:val="subscript"/>
              </w:rPr>
              <w:t>c</w:t>
            </w:r>
            <w:r>
              <w:rPr>
                <w:color w:val="auto"/>
              </w:rPr>
              <w:t xml:space="preserve"> (MHz)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rFonts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 xml:space="preserve">MSD 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(dB)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rFonts w:eastAsia="宋体"/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CA</w:t>
            </w:r>
            <w:r>
              <w:rPr>
                <w:color w:val="auto"/>
                <w:lang w:val="en-US" w:eastAsia="ko-KR"/>
              </w:rPr>
              <w:t>_</w:t>
            </w:r>
            <w:r>
              <w:rPr>
                <w:color w:val="auto"/>
                <w:lang w:val="en-US" w:eastAsia="zh-CN"/>
              </w:rPr>
              <w:t>n</w:t>
            </w:r>
            <w:r>
              <w:rPr>
                <w:rFonts w:hint="eastAsia" w:eastAsia="宋体"/>
                <w:color w:val="auto"/>
                <w:lang w:val="en-US" w:eastAsia="zh-CN"/>
              </w:rPr>
              <w:t>28</w:t>
            </w:r>
            <w:r>
              <w:rPr>
                <w:color w:val="auto"/>
                <w:lang w:val="en-US" w:eastAsia="zh-CN"/>
              </w:rPr>
              <w:t>-</w:t>
            </w:r>
            <w:r>
              <w:rPr>
                <w:color w:val="auto"/>
                <w:lang w:val="en-US" w:eastAsia="ko-KR"/>
              </w:rPr>
              <w:t>n4</w:t>
            </w:r>
            <w:r>
              <w:rPr>
                <w:rFonts w:hint="eastAsia" w:eastAsia="宋体"/>
                <w:color w:val="auto"/>
                <w:lang w:val="en-US" w:eastAsia="zh-CN"/>
              </w:rPr>
              <w:t>0</w:t>
            </w:r>
            <w:r>
              <w:rPr>
                <w:color w:val="auto"/>
                <w:lang w:val="en-US" w:eastAsia="ko-KR"/>
              </w:rPr>
              <w:t>-n</w:t>
            </w:r>
            <w:r>
              <w:rPr>
                <w:rFonts w:hint="eastAsia" w:eastAsia="宋体"/>
                <w:color w:val="auto"/>
                <w:lang w:val="en-US" w:eastAsia="zh-CN"/>
              </w:rPr>
              <w:t>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zh-CN"/>
              </w:rPr>
              <w:t>n</w:t>
            </w:r>
            <w:r>
              <w:rPr>
                <w:rFonts w:hint="eastAsia" w:eastAsia="宋体"/>
                <w:color w:val="auto"/>
                <w:lang w:val="en-US" w:eastAsia="zh-CN"/>
              </w:rPr>
              <w:t>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val="en-US" w:eastAsia="ko-K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710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val="en-US" w:eastAsia="ko-KR"/>
              </w:rPr>
            </w:pPr>
            <w:r>
              <w:rPr>
                <w:color w:val="auto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val="en-US" w:eastAsia="ko-K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765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hint="default"/>
                <w:color w:val="auto"/>
                <w:lang w:val="en-US" w:eastAsia="zh-CN"/>
              </w:rPr>
            </w:pPr>
            <w:del w:id="0" w:author="ZTE_Wubin" w:date="2022-04-24T20:35:37Z">
              <w:r>
                <w:rPr>
                  <w:rFonts w:hint="eastAsia"/>
                  <w:color w:val="auto"/>
                  <w:lang w:val="en-US" w:eastAsia="zh-CN"/>
                </w:rPr>
                <w:delText>FFS</w:delText>
              </w:r>
            </w:del>
            <w:ins w:id="1" w:author="ZTE_Wubin" w:date="2022-04-24T20:35:27Z">
              <w:r>
                <w:rPr>
                  <w:rFonts w:hint="eastAsia"/>
                  <w:color w:val="auto"/>
                  <w:lang w:val="en-US" w:eastAsia="zh-CN"/>
                </w:rPr>
                <w:t>7.</w:t>
              </w:r>
            </w:ins>
            <w:ins w:id="2" w:author="ZTE_Wubin" w:date="2022-04-24T20:35:28Z">
              <w:r>
                <w:rPr>
                  <w:rFonts w:hint="eastAsia"/>
                  <w:color w:val="auto"/>
                  <w:lang w:val="en-US" w:eastAsia="zh-CN"/>
                </w:rPr>
                <w:t>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eastAsia="zh-CN"/>
              </w:rPr>
            </w:pPr>
            <w:r>
              <w:rPr>
                <w:color w:val="auto"/>
                <w:lang w:eastAsia="ko-KR"/>
              </w:rPr>
              <w:t>IMD</w:t>
            </w:r>
            <w:r>
              <w:rPr>
                <w:rFonts w:hint="eastAsia" w:eastAsia="宋体"/>
                <w:color w:val="auto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eastAsia="宋体"/>
                <w:color w:val="auto"/>
                <w:lang w:val="en-US" w:eastAsia="zh-CN"/>
              </w:rPr>
            </w:pPr>
            <w:r>
              <w:rPr>
                <w:color w:val="auto"/>
                <w:lang w:val="en-US" w:eastAsia="ko-KR"/>
              </w:rPr>
              <w:t>n4</w:t>
            </w:r>
            <w:r>
              <w:rPr>
                <w:rFonts w:hint="eastAsia" w:eastAsia="宋体"/>
                <w:color w:val="auto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ko-KR"/>
              </w:rPr>
              <w:t>2302.5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ko-KR"/>
              </w:rPr>
              <w:t>2302.5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color w:val="auto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eastAsia="宋体"/>
                <w:color w:val="auto"/>
                <w:lang w:val="en-US" w:eastAsia="zh-CN"/>
              </w:rPr>
            </w:pPr>
            <w:r>
              <w:rPr>
                <w:color w:val="auto"/>
                <w:lang w:val="en-US" w:eastAsia="ko-KR"/>
              </w:rPr>
              <w:t>n</w:t>
            </w:r>
            <w:r>
              <w:rPr>
                <w:rFonts w:hint="eastAsia" w:eastAsia="宋体"/>
                <w:color w:val="auto"/>
                <w:lang w:val="en-US"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2685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val="en-US" w:eastAsia="ko-KR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1</w:t>
            </w:r>
            <w:r>
              <w:rPr>
                <w:color w:val="auto"/>
                <w:lang w:val="en-US" w:eastAsia="ko-KR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val="en-US" w:eastAsia="ko-KR"/>
              </w:rPr>
            </w:pPr>
            <w:r>
              <w:rPr>
                <w:rFonts w:hint="eastAsia"/>
                <w:color w:val="auto"/>
                <w:lang w:val="en-US" w:eastAsia="ko-KR"/>
              </w:rPr>
              <w:t>2685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N/A</w:t>
            </w:r>
          </w:p>
        </w:tc>
      </w:tr>
    </w:tbl>
    <w:p>
      <w:pPr>
        <w:spacing w:after="120"/>
        <w:rPr>
          <w:rFonts w:eastAsia="宋体"/>
          <w:sz w:val="20"/>
          <w:szCs w:val="22"/>
          <w:lang w:val="en-US" w:eastAsia="ko-KR"/>
        </w:rPr>
      </w:pPr>
    </w:p>
    <w:p>
      <w:pPr>
        <w:spacing w:after="120"/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p>
      <w:pPr>
        <w:rPr>
          <w:lang w:val="en-US" w:eastAsia="zh-CN"/>
        </w:rPr>
      </w:pPr>
    </w:p>
    <w:sectPr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 Semilight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69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6E1E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1E7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B6B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0F3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85C46"/>
    <w:rsid w:val="012D3EB2"/>
    <w:rsid w:val="01320604"/>
    <w:rsid w:val="01386963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7156EC"/>
    <w:rsid w:val="02AF1E84"/>
    <w:rsid w:val="02B1756B"/>
    <w:rsid w:val="02C83673"/>
    <w:rsid w:val="03154FEA"/>
    <w:rsid w:val="031E0246"/>
    <w:rsid w:val="034E5CB1"/>
    <w:rsid w:val="036976B2"/>
    <w:rsid w:val="039C165A"/>
    <w:rsid w:val="03B25159"/>
    <w:rsid w:val="03B434C5"/>
    <w:rsid w:val="03C7743F"/>
    <w:rsid w:val="03D463D3"/>
    <w:rsid w:val="04095CED"/>
    <w:rsid w:val="040B47CC"/>
    <w:rsid w:val="041419C6"/>
    <w:rsid w:val="041C7390"/>
    <w:rsid w:val="04523CE4"/>
    <w:rsid w:val="045862CA"/>
    <w:rsid w:val="0469142B"/>
    <w:rsid w:val="046B5396"/>
    <w:rsid w:val="047A2EAB"/>
    <w:rsid w:val="04BA25D3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8568B4"/>
    <w:rsid w:val="089B7507"/>
    <w:rsid w:val="09290B27"/>
    <w:rsid w:val="093E77B7"/>
    <w:rsid w:val="094B3C57"/>
    <w:rsid w:val="094D4E05"/>
    <w:rsid w:val="095501D1"/>
    <w:rsid w:val="09652580"/>
    <w:rsid w:val="099F43C4"/>
    <w:rsid w:val="09BF2F18"/>
    <w:rsid w:val="09EF3588"/>
    <w:rsid w:val="0A10055C"/>
    <w:rsid w:val="0A307B13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B42273"/>
    <w:rsid w:val="0BCB5E5C"/>
    <w:rsid w:val="0BD001E5"/>
    <w:rsid w:val="0BD027F8"/>
    <w:rsid w:val="0BE838B7"/>
    <w:rsid w:val="0C227075"/>
    <w:rsid w:val="0C4026C7"/>
    <w:rsid w:val="0C420C93"/>
    <w:rsid w:val="0C707397"/>
    <w:rsid w:val="0CAC1A2E"/>
    <w:rsid w:val="0CB63862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EFE3B1D"/>
    <w:rsid w:val="0F2002F6"/>
    <w:rsid w:val="0F24342D"/>
    <w:rsid w:val="0F2F36F1"/>
    <w:rsid w:val="0F540C8B"/>
    <w:rsid w:val="0F6627AB"/>
    <w:rsid w:val="0F7920A6"/>
    <w:rsid w:val="0F801573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273CB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E35BC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7955163"/>
    <w:rsid w:val="17B7079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C6D1D"/>
    <w:rsid w:val="1AED09AE"/>
    <w:rsid w:val="1B431600"/>
    <w:rsid w:val="1B5C78BD"/>
    <w:rsid w:val="1B65312A"/>
    <w:rsid w:val="1B6811DE"/>
    <w:rsid w:val="1B6B6DE1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5208D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EB60EB3"/>
    <w:rsid w:val="1F005142"/>
    <w:rsid w:val="1F0F10C1"/>
    <w:rsid w:val="1F183211"/>
    <w:rsid w:val="1F231F96"/>
    <w:rsid w:val="1F323506"/>
    <w:rsid w:val="1F331181"/>
    <w:rsid w:val="1F351BAA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10B1A"/>
    <w:rsid w:val="234D36CA"/>
    <w:rsid w:val="23517843"/>
    <w:rsid w:val="235F5FE0"/>
    <w:rsid w:val="23763B1D"/>
    <w:rsid w:val="23A24030"/>
    <w:rsid w:val="23AE701C"/>
    <w:rsid w:val="23BB341A"/>
    <w:rsid w:val="23C3320D"/>
    <w:rsid w:val="23E12811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066C23"/>
    <w:rsid w:val="26161DDE"/>
    <w:rsid w:val="26216AA3"/>
    <w:rsid w:val="262733A9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657E95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D47FC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35728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76F7E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61683E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62CF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E7496D"/>
    <w:rsid w:val="30F821AD"/>
    <w:rsid w:val="30FE0428"/>
    <w:rsid w:val="31261746"/>
    <w:rsid w:val="312F1ADB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3812BC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7D6330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D00F78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262AE0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F755A"/>
    <w:rsid w:val="3C034EF4"/>
    <w:rsid w:val="3C0A331D"/>
    <w:rsid w:val="3C121815"/>
    <w:rsid w:val="3C387CA7"/>
    <w:rsid w:val="3C4371FE"/>
    <w:rsid w:val="3C454F58"/>
    <w:rsid w:val="3C4E5D75"/>
    <w:rsid w:val="3C4F05DB"/>
    <w:rsid w:val="3C64255D"/>
    <w:rsid w:val="3C7C008F"/>
    <w:rsid w:val="3C893699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4BEF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B50608"/>
    <w:rsid w:val="40CB1CA9"/>
    <w:rsid w:val="40F2719E"/>
    <w:rsid w:val="410A61D6"/>
    <w:rsid w:val="412D14C3"/>
    <w:rsid w:val="413A57F6"/>
    <w:rsid w:val="4176372A"/>
    <w:rsid w:val="417A6FE5"/>
    <w:rsid w:val="41FC757A"/>
    <w:rsid w:val="4223484E"/>
    <w:rsid w:val="423B22C1"/>
    <w:rsid w:val="4249368C"/>
    <w:rsid w:val="428137FC"/>
    <w:rsid w:val="42932C52"/>
    <w:rsid w:val="42A0635B"/>
    <w:rsid w:val="42AD6240"/>
    <w:rsid w:val="42DC33E6"/>
    <w:rsid w:val="42EC2627"/>
    <w:rsid w:val="42ED2437"/>
    <w:rsid w:val="43025001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764264"/>
    <w:rsid w:val="47850A9C"/>
    <w:rsid w:val="47912B64"/>
    <w:rsid w:val="47A60956"/>
    <w:rsid w:val="47AA61EF"/>
    <w:rsid w:val="47B6735A"/>
    <w:rsid w:val="47CB09D0"/>
    <w:rsid w:val="47FD2C41"/>
    <w:rsid w:val="483A6315"/>
    <w:rsid w:val="48833C1D"/>
    <w:rsid w:val="488B5218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378B2"/>
    <w:rsid w:val="4DEA0D07"/>
    <w:rsid w:val="4E33272B"/>
    <w:rsid w:val="4E4301C5"/>
    <w:rsid w:val="4E59617E"/>
    <w:rsid w:val="4E7242AD"/>
    <w:rsid w:val="4EC11740"/>
    <w:rsid w:val="4ECD2C07"/>
    <w:rsid w:val="4EE227C4"/>
    <w:rsid w:val="4EE47D2F"/>
    <w:rsid w:val="4F167DFB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211E9"/>
    <w:rsid w:val="51161A3F"/>
    <w:rsid w:val="512B3B86"/>
    <w:rsid w:val="512E568B"/>
    <w:rsid w:val="513A79AE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213D6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2E1FF3"/>
    <w:rsid w:val="5440484D"/>
    <w:rsid w:val="54436D03"/>
    <w:rsid w:val="5445465E"/>
    <w:rsid w:val="544A1827"/>
    <w:rsid w:val="54585D1F"/>
    <w:rsid w:val="54861FC1"/>
    <w:rsid w:val="54996FF5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C77756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5D660E"/>
    <w:rsid w:val="5B792D6C"/>
    <w:rsid w:val="5B7E2713"/>
    <w:rsid w:val="5B8E404D"/>
    <w:rsid w:val="5BC3398B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B775AE"/>
    <w:rsid w:val="5CD04508"/>
    <w:rsid w:val="5CE811FD"/>
    <w:rsid w:val="5CE967A6"/>
    <w:rsid w:val="5D266D64"/>
    <w:rsid w:val="5D333B54"/>
    <w:rsid w:val="5D49765E"/>
    <w:rsid w:val="5D8C2D46"/>
    <w:rsid w:val="5DC749C7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D328F7"/>
    <w:rsid w:val="5FEA4182"/>
    <w:rsid w:val="5FFE2622"/>
    <w:rsid w:val="60134B3E"/>
    <w:rsid w:val="603056C1"/>
    <w:rsid w:val="603C4C48"/>
    <w:rsid w:val="604A0A1A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3A48CE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113EBF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7C2485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8C2DA8"/>
    <w:rsid w:val="6A970595"/>
    <w:rsid w:val="6AE02E0C"/>
    <w:rsid w:val="6AFA02E1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1ACC"/>
    <w:rsid w:val="6CE12F2B"/>
    <w:rsid w:val="6CEA6D6E"/>
    <w:rsid w:val="6D1B4046"/>
    <w:rsid w:val="6D420531"/>
    <w:rsid w:val="6D517AC5"/>
    <w:rsid w:val="6D55049A"/>
    <w:rsid w:val="6D5F4A55"/>
    <w:rsid w:val="6D6E273E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852345"/>
    <w:rsid w:val="6EB730B4"/>
    <w:rsid w:val="6EBD36DE"/>
    <w:rsid w:val="6EBF3A3D"/>
    <w:rsid w:val="6EDD2182"/>
    <w:rsid w:val="6F5A7C06"/>
    <w:rsid w:val="6F9221E1"/>
    <w:rsid w:val="6F9240A7"/>
    <w:rsid w:val="6FA56E12"/>
    <w:rsid w:val="6FBC4E7A"/>
    <w:rsid w:val="6FBE410D"/>
    <w:rsid w:val="6FC21D07"/>
    <w:rsid w:val="6FC36FAE"/>
    <w:rsid w:val="6FF775D8"/>
    <w:rsid w:val="70080B49"/>
    <w:rsid w:val="702511F2"/>
    <w:rsid w:val="70516D08"/>
    <w:rsid w:val="70780AE9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2567A1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A218CB"/>
    <w:rsid w:val="73F23E56"/>
    <w:rsid w:val="73F63590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5FE3236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6760D3"/>
    <w:rsid w:val="77B44847"/>
    <w:rsid w:val="77C3294D"/>
    <w:rsid w:val="77DD430B"/>
    <w:rsid w:val="77F84C18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11843"/>
    <w:rsid w:val="78DF72B3"/>
    <w:rsid w:val="78E50124"/>
    <w:rsid w:val="796E03CF"/>
    <w:rsid w:val="7974454E"/>
    <w:rsid w:val="797647B8"/>
    <w:rsid w:val="797818F0"/>
    <w:rsid w:val="79897A3B"/>
    <w:rsid w:val="79B67E16"/>
    <w:rsid w:val="79BD19D0"/>
    <w:rsid w:val="79DA72C4"/>
    <w:rsid w:val="79FE3DE8"/>
    <w:rsid w:val="7A0626C9"/>
    <w:rsid w:val="7A182932"/>
    <w:rsid w:val="7A252E70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64FEF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9E1413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qFormat/>
    <w:uiPriority w:val="1"/>
  </w:style>
  <w:style w:type="table" w:default="1" w:styleId="7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ind w:left="0" w:firstLine="0"/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 w:line="259" w:lineRule="auto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after="160"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pPr>
      <w:spacing w:after="160" w:line="259" w:lineRule="auto"/>
    </w:pPr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Pages>1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2022-04-25T12:40:50Z</dcterms:modified>
  <dc:title>3GPP TSG-RAN WG4</dc:title>
  <cp:revision>195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